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621FB" w14:textId="08B9876D" w:rsidR="00DC3F6D" w:rsidRDefault="00DC3F6D" w:rsidP="00DC3F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b/>
          <w:i/>
          <w:noProof/>
          <w:sz w:val="28"/>
        </w:rPr>
        <w:tab/>
      </w:r>
      <w:r w:rsidR="00B5306F">
        <w:fldChar w:fldCharType="begin"/>
      </w:r>
      <w:r w:rsidR="00B5306F">
        <w:instrText xml:space="preserve"> DOCPROPERTY  Tdoc#  \* MERGEFORMAT </w:instrText>
      </w:r>
      <w:r w:rsidR="00B5306F">
        <w:fldChar w:fldCharType="separate"/>
      </w:r>
      <w:r w:rsidR="00C46034">
        <w:rPr>
          <w:b/>
          <w:i/>
          <w:noProof/>
          <w:sz w:val="28"/>
        </w:rPr>
        <w:t>R3-232530</w:t>
      </w:r>
      <w:r w:rsidR="00B5306F">
        <w:rPr>
          <w:b/>
          <w:i/>
          <w:noProof/>
          <w:sz w:val="28"/>
        </w:rPr>
        <w:fldChar w:fldCharType="end"/>
      </w:r>
    </w:p>
    <w:p w14:paraId="0A625B00" w14:textId="77777777" w:rsidR="00DC3F6D" w:rsidRDefault="00DC3F6D" w:rsidP="00DC3F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>
        <w:rPr>
          <w:b/>
          <w:noProof/>
          <w:sz w:val="24"/>
        </w:rPr>
        <w:t xml:space="preserve">Incheon, </w:t>
      </w:r>
      <w:r>
        <w:rPr>
          <w:b/>
          <w:noProof/>
          <w:sz w:val="24"/>
        </w:rPr>
        <w:t>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8EA3E" w:rsidR="001E41F3" w:rsidRPr="00410371" w:rsidRDefault="00B530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6FF2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D675C" w:rsidR="001E41F3" w:rsidRPr="00410371" w:rsidRDefault="000A6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E2699C" w:rsidR="001E41F3" w:rsidRPr="00410371" w:rsidRDefault="00813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7BE58" w:rsidR="001E41F3" w:rsidRPr="00410371" w:rsidRDefault="00B53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6FF2">
              <w:rPr>
                <w:b/>
                <w:noProof/>
                <w:sz w:val="28"/>
              </w:rPr>
              <w:t>17.</w:t>
            </w:r>
            <w:r w:rsidR="00F40363">
              <w:rPr>
                <w:b/>
                <w:noProof/>
                <w:sz w:val="28"/>
              </w:rPr>
              <w:t>4</w:t>
            </w:r>
            <w:r w:rsidR="000A6F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A43F0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 w:rsidRPr="00400419">
              <w:t>(BLCR to 38.401) Introduction of NR MBS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A0B9D" w:rsidR="001E41F3" w:rsidRDefault="0025278C">
            <w:pPr>
              <w:pStyle w:val="CRCoverPage"/>
              <w:spacing w:after="0"/>
              <w:ind w:left="100"/>
              <w:rPr>
                <w:noProof/>
              </w:rPr>
            </w:pPr>
            <w:r w:rsidRPr="0025278C">
              <w:rPr>
                <w:noProof/>
              </w:rPr>
              <w:t>Huawei, Qualcomm Incorporated, Nokia, Nokia Shanghai Bell</w:t>
            </w:r>
            <w:r w:rsidR="00D03CD9">
              <w:rPr>
                <w:noProof/>
              </w:rPr>
              <w:t>, Ericsson</w:t>
            </w:r>
            <w:r w:rsidR="00201562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1742" w:rsidR="001E41F3" w:rsidRDefault="000A6FF2">
            <w:pPr>
              <w:pStyle w:val="CRCoverPage"/>
              <w:spacing w:after="0"/>
              <w:ind w:left="100"/>
              <w:rPr>
                <w:noProof/>
              </w:rPr>
            </w:pPr>
            <w:r w:rsidRPr="000A6FF2">
              <w:t>NR_MBS_enh</w:t>
            </w:r>
            <w:r w:rsidR="00BD7C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F5268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400419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1AA700" w:rsidR="001E41F3" w:rsidRDefault="00B530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6FF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25327D" w:rsidR="001E41F3" w:rsidRDefault="00B530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A6FF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341248" w:rsidR="001E41F3" w:rsidRDefault="00392448" w:rsidP="002C5320">
            <w:pPr>
              <w:pStyle w:val="CRCoverPage"/>
              <w:spacing w:after="0"/>
              <w:rPr>
                <w:noProof/>
              </w:rPr>
            </w:pPr>
            <w:r>
              <w:t>Introduction of NR MBS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14A8D" w:rsidR="001E41F3" w:rsidRDefault="002C5320" w:rsidP="002C532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RAN Sharing aspects including the s</w:t>
            </w:r>
            <w:r w:rsidRPr="002C5320">
              <w:rPr>
                <w:noProof/>
                <w:lang w:eastAsia="zh-CN"/>
              </w:rPr>
              <w:t>upport of resource efficiency for RAN Sharing with multiple cell-ID broadcast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83217" w:rsidR="001E41F3" w:rsidRDefault="009E741F" w:rsidP="002C53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NR MBS enhancements</w:t>
            </w:r>
            <w:r w:rsidR="00BD7C61">
              <w:t xml:space="preserve"> cannot be supported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EED16" w:rsidR="001E41F3" w:rsidRDefault="00085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.7.x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 (new), 7.7.x</w:t>
            </w:r>
            <w:r w:rsidR="00D03CD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6DF853" w:rsidR="001E41F3" w:rsidRDefault="00BD7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640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E3A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7C6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ACC5BFC" w:rsidR="00201562" w:rsidRDefault="00201562">
            <w:pPr>
              <w:pStyle w:val="CRCoverPage"/>
              <w:spacing w:after="0"/>
              <w:ind w:left="99"/>
              <w:rPr>
                <w:noProof/>
              </w:rPr>
            </w:pPr>
            <w:r w:rsidRPr="00C17C0E">
              <w:rPr>
                <w:noProof/>
              </w:rPr>
              <w:t>TS</w:t>
            </w:r>
            <w:r>
              <w:rPr>
                <w:noProof/>
              </w:rPr>
              <w:t xml:space="preserve"> 38.470</w:t>
            </w:r>
            <w:r w:rsidRPr="00C17C0E">
              <w:rPr>
                <w:noProof/>
              </w:rPr>
              <w:t xml:space="preserve"> CR</w:t>
            </w:r>
            <w:r>
              <w:rPr>
                <w:noProof/>
              </w:rPr>
              <w:t>0111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9E5C" w14:textId="77777777" w:rsidR="008863B9" w:rsidRDefault="000A6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Initial version: </w:t>
            </w:r>
            <w:r w:rsidR="00796D85">
              <w:rPr>
                <w:noProof/>
                <w:lang w:eastAsia="zh-CN"/>
              </w:rPr>
              <w:t>Capture</w:t>
            </w:r>
            <w:r>
              <w:rPr>
                <w:noProof/>
                <w:lang w:eastAsia="zh-CN"/>
              </w:rPr>
              <w:t xml:space="preserve"> agreed TP R3-231032.</w:t>
            </w:r>
          </w:p>
          <w:p w14:paraId="17DFF859" w14:textId="77777777" w:rsidR="00805509" w:rsidRDefault="00805509" w:rsidP="008055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resubmission based on latest version of specification.</w:t>
            </w:r>
          </w:p>
          <w:p w14:paraId="6ACA4173" w14:textId="4D2B7324" w:rsidR="00813365" w:rsidRDefault="00813365" w:rsidP="008055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merge agreed TP R3-232057.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0D621" w14:textId="14FADCC6" w:rsidR="00AF4EC4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lastRenderedPageBreak/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-----------Start of the First Change-----------------</w:t>
      </w:r>
    </w:p>
    <w:p w14:paraId="37FD2A0E" w14:textId="77777777" w:rsidR="008D769F" w:rsidRPr="00325D12" w:rsidRDefault="008D769F" w:rsidP="008D769F">
      <w:pPr>
        <w:pStyle w:val="Heading2"/>
      </w:pPr>
      <w:bookmarkStart w:id="2" w:name="_Toc98351702"/>
      <w:bookmarkStart w:id="3" w:name="_Toc98748000"/>
      <w:bookmarkStart w:id="4" w:name="_Toc105704386"/>
      <w:bookmarkStart w:id="5" w:name="_Toc106108504"/>
      <w:bookmarkStart w:id="6" w:name="_Toc107829476"/>
      <w:bookmarkStart w:id="7" w:name="_Toc112703235"/>
      <w:bookmarkStart w:id="8" w:name="_Toc120012733"/>
      <w:r w:rsidRPr="00325D12">
        <w:t>7.</w:t>
      </w:r>
      <w:r>
        <w:t>7</w:t>
      </w:r>
      <w:r w:rsidRPr="00325D12">
        <w:tab/>
      </w:r>
      <w:r>
        <w:t>Support for NR MBS</w:t>
      </w:r>
      <w:bookmarkEnd w:id="2"/>
      <w:bookmarkEnd w:id="3"/>
      <w:bookmarkEnd w:id="4"/>
      <w:bookmarkEnd w:id="5"/>
      <w:bookmarkEnd w:id="6"/>
      <w:bookmarkEnd w:id="7"/>
      <w:bookmarkEnd w:id="8"/>
    </w:p>
    <w:p w14:paraId="064337A0" w14:textId="77777777" w:rsidR="008D769F" w:rsidRPr="00B8401F" w:rsidRDefault="008D769F" w:rsidP="008D769F">
      <w:pPr>
        <w:rPr>
          <w:lang w:eastAsia="zh-CN"/>
        </w:rPr>
      </w:pPr>
      <w:r w:rsidRPr="00B8401F">
        <w:rPr>
          <w:rFonts w:hint="eastAsia"/>
          <w:lang w:eastAsia="zh-CN"/>
        </w:rPr>
        <w:t>Th</w:t>
      </w:r>
      <w:r w:rsidRPr="00B8401F">
        <w:rPr>
          <w:lang w:eastAsia="zh-CN"/>
        </w:rPr>
        <w:t xml:space="preserve">e </w:t>
      </w:r>
      <w:r>
        <w:rPr>
          <w:lang w:eastAsia="zh-CN"/>
        </w:rPr>
        <w:t>Support of NR MBS</w:t>
      </w:r>
      <w:r w:rsidRPr="00B8401F">
        <w:rPr>
          <w:lang w:eastAsia="zh-CN"/>
        </w:rPr>
        <w:t xml:space="preserve"> in non-split gNB case is specified in </w:t>
      </w:r>
      <w:r>
        <w:rPr>
          <w:lang w:eastAsia="zh-CN"/>
        </w:rPr>
        <w:t xml:space="preserve">TS 38.300 </w:t>
      </w:r>
      <w:r w:rsidRPr="00B8401F">
        <w:rPr>
          <w:lang w:eastAsia="zh-CN"/>
        </w:rPr>
        <w:t>[2].</w:t>
      </w:r>
    </w:p>
    <w:p w14:paraId="5BB9B51D" w14:textId="77777777" w:rsidR="008D769F" w:rsidRPr="00B8401F" w:rsidRDefault="008D769F" w:rsidP="008D769F">
      <w:pPr>
        <w:pStyle w:val="Heading3"/>
        <w:rPr>
          <w:lang w:eastAsia="zh-CN"/>
        </w:rPr>
      </w:pPr>
      <w:bookmarkStart w:id="9" w:name="_Toc98351703"/>
      <w:bookmarkStart w:id="10" w:name="_Toc98748001"/>
      <w:bookmarkStart w:id="11" w:name="_Toc105704387"/>
      <w:bookmarkStart w:id="12" w:name="_Toc106108505"/>
      <w:bookmarkStart w:id="13" w:name="_Toc107829477"/>
      <w:bookmarkStart w:id="14" w:name="_Toc112703236"/>
      <w:bookmarkStart w:id="15" w:name="_Toc120012734"/>
      <w:r>
        <w:t>7</w:t>
      </w:r>
      <w:r w:rsidRPr="00B8401F">
        <w:t>.</w:t>
      </w:r>
      <w:r>
        <w:t>7</w:t>
      </w:r>
      <w:r w:rsidRPr="00B8401F">
        <w:t>.1</w:t>
      </w:r>
      <w:r w:rsidRPr="00B8401F">
        <w:tab/>
      </w:r>
      <w:r>
        <w:t>Support of dynamic PTP and PTM switching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E65F804" w14:textId="3B040368" w:rsidR="008D769F" w:rsidRDefault="00813365" w:rsidP="008D769F">
      <w:pPr>
        <w:rPr>
          <w:rFonts w:eastAsia="宋体"/>
          <w:lang w:eastAsia="zh-CN"/>
        </w:rPr>
      </w:pPr>
      <w:ins w:id="16" w:author="Author">
        <w:r>
          <w:rPr>
            <w:rFonts w:eastAsia="宋体"/>
            <w:lang w:eastAsia="zh-CN"/>
          </w:rPr>
          <w:t xml:space="preserve">For UEs in RRC_CONNECTED, </w:t>
        </w:r>
      </w:ins>
      <w:r w:rsidR="008D769F">
        <w:rPr>
          <w:rFonts w:eastAsia="宋体"/>
          <w:lang w:eastAsia="zh-CN"/>
        </w:rPr>
        <w:t>N</w:t>
      </w:r>
      <w:r w:rsidR="008D769F" w:rsidRPr="00E16B56">
        <w:rPr>
          <w:rFonts w:eastAsia="宋体"/>
          <w:lang w:eastAsia="zh-CN"/>
        </w:rPr>
        <w:t>G-RAN supports dynamic switch between PTP and PTM for MBS as specified in TS 38.300</w:t>
      </w:r>
      <w:r w:rsidR="008D769F">
        <w:rPr>
          <w:rFonts w:eastAsia="宋体"/>
          <w:lang w:eastAsia="zh-CN"/>
        </w:rPr>
        <w:t xml:space="preserve"> [2].</w:t>
      </w:r>
    </w:p>
    <w:p w14:paraId="28E8B388" w14:textId="3D0813A1" w:rsidR="008D769F" w:rsidRDefault="008D769F" w:rsidP="008D769F">
      <w:pPr>
        <w:rPr>
          <w:ins w:id="17" w:author="Author"/>
        </w:rPr>
      </w:pPr>
      <w:r w:rsidRPr="00B8401F">
        <w:rPr>
          <w:rFonts w:hint="eastAsia"/>
          <w:lang w:eastAsia="zh-CN"/>
        </w:rPr>
        <w:t>I</w:t>
      </w:r>
      <w:r w:rsidRPr="00B8401F">
        <w:t xml:space="preserve">n case of </w:t>
      </w:r>
      <w:r w:rsidRPr="00B8401F">
        <w:rPr>
          <w:lang w:val="en-US" w:eastAsia="zh-CN"/>
        </w:rPr>
        <w:t>split gNB</w:t>
      </w:r>
      <w:r w:rsidRPr="00B8401F">
        <w:t xml:space="preserve"> architecture,</w:t>
      </w:r>
      <w:r>
        <w:t xml:space="preserve"> for </w:t>
      </w:r>
      <w:proofErr w:type="gramStart"/>
      <w:r w:rsidRPr="00111EC7">
        <w:t>a</w:t>
      </w:r>
      <w:proofErr w:type="gramEnd"/>
      <w:r>
        <w:t xml:space="preserve"> MRB with common PDCP </w:t>
      </w:r>
      <w:r w:rsidRPr="00C86B0D">
        <w:t>involving both PTP (RLC leg) and PTM (RLC leg)</w:t>
      </w:r>
      <w:r w:rsidRPr="00EB4850">
        <w:t xml:space="preserve">, </w:t>
      </w:r>
      <w:r>
        <w:t xml:space="preserve">upon receiving the MBS data from the gNB-CU via </w:t>
      </w:r>
      <w:r w:rsidRPr="00111EC7">
        <w:t>a</w:t>
      </w:r>
      <w:r>
        <w:t xml:space="preserve"> shared F1-U tunnel, the gNB-DU makes decision </w:t>
      </w:r>
      <w:r w:rsidRPr="0040099E">
        <w:t>of using PTP (RLC leg) or PTM (RLC leg)</w:t>
      </w:r>
      <w:r>
        <w:t xml:space="preserve"> or both</w:t>
      </w:r>
      <w:r w:rsidRPr="0040099E">
        <w:t>.</w:t>
      </w:r>
    </w:p>
    <w:p w14:paraId="79E5E1A0" w14:textId="3D73238A" w:rsidR="00813365" w:rsidRPr="00813365" w:rsidRDefault="00813365" w:rsidP="008D769F">
      <w:pPr>
        <w:rPr>
          <w:lang w:eastAsia="zh-CN"/>
        </w:rPr>
      </w:pPr>
      <w:ins w:id="18" w:author="Author">
        <w:r>
          <w:rPr>
            <w:rFonts w:eastAsia="宋体"/>
            <w:lang w:eastAsia="zh-CN"/>
          </w:rPr>
          <w:t>For UEs in RRC_INACTIVE only PTM is supported</w:t>
        </w:r>
        <w:r w:rsidRPr="00E16B56">
          <w:rPr>
            <w:rFonts w:eastAsia="宋体"/>
            <w:lang w:eastAsia="zh-CN"/>
          </w:rPr>
          <w:t xml:space="preserve"> as specified in TS 38.300</w:t>
        </w:r>
        <w:r>
          <w:rPr>
            <w:rFonts w:eastAsia="宋体"/>
            <w:lang w:eastAsia="zh-CN"/>
          </w:rPr>
          <w:t xml:space="preserve"> [2].</w:t>
        </w:r>
      </w:ins>
      <w:bookmarkStart w:id="19" w:name="_GoBack"/>
      <w:bookmarkEnd w:id="19"/>
    </w:p>
    <w:p w14:paraId="2A112D29" w14:textId="77777777" w:rsidR="000E5D63" w:rsidRPr="003E3DAD" w:rsidRDefault="000E5D63" w:rsidP="000E5D63">
      <w:pPr>
        <w:pStyle w:val="Heading3"/>
        <w:rPr>
          <w:ins w:id="20" w:author="Author"/>
          <w:lang w:eastAsia="zh-CN"/>
        </w:rPr>
      </w:pPr>
      <w:ins w:id="21" w:author="Author">
        <w:r>
          <w:t>7.7.x</w:t>
        </w:r>
        <w:r w:rsidRPr="003E3DAD">
          <w:tab/>
        </w:r>
        <w:r>
          <w:t>Support of resource efficiency for RAN</w:t>
        </w:r>
        <w:r w:rsidRPr="00876A1E">
          <w:t xml:space="preserve"> Sharing </w:t>
        </w:r>
      </w:ins>
    </w:p>
    <w:p w14:paraId="6FFE4D04" w14:textId="181A995D" w:rsidR="000E5D63" w:rsidRPr="003E3DAD" w:rsidRDefault="000E5D63" w:rsidP="002079D2">
      <w:pPr>
        <w:pStyle w:val="Heading4"/>
        <w:rPr>
          <w:ins w:id="22" w:author="Author"/>
          <w:lang w:eastAsia="zh-CN"/>
        </w:rPr>
      </w:pPr>
      <w:ins w:id="23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1</w:t>
        </w:r>
        <w:r w:rsidRPr="003E3DAD">
          <w:tab/>
        </w:r>
        <w:r>
          <w:t>General</w:t>
        </w:r>
      </w:ins>
    </w:p>
    <w:p w14:paraId="09DD8B77" w14:textId="77777777" w:rsidR="000E5D63" w:rsidRPr="0088204A" w:rsidRDefault="000E5D63" w:rsidP="000E5D63">
      <w:pPr>
        <w:pStyle w:val="EditorsNote"/>
        <w:rPr>
          <w:ins w:id="24" w:author="Author"/>
          <w:lang w:eastAsia="zh-CN"/>
        </w:rPr>
      </w:pPr>
      <w:ins w:id="25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33C1532" w14:textId="139470CD" w:rsidR="000E5D63" w:rsidRPr="003E3DAD" w:rsidRDefault="000E5D63" w:rsidP="002079D2">
      <w:pPr>
        <w:pStyle w:val="Heading4"/>
        <w:rPr>
          <w:ins w:id="26" w:author="Author"/>
          <w:lang w:eastAsia="zh-CN"/>
        </w:rPr>
      </w:pPr>
      <w:ins w:id="27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2</w:t>
        </w:r>
        <w:r w:rsidRPr="003E3DAD">
          <w:tab/>
        </w:r>
        <w:r>
          <w:t>Support of resource efficiency for MOCN</w:t>
        </w:r>
      </w:ins>
    </w:p>
    <w:p w14:paraId="0305E527" w14:textId="77777777" w:rsidR="000E5D63" w:rsidRPr="0088204A" w:rsidRDefault="000E5D63" w:rsidP="000E5D63">
      <w:pPr>
        <w:pStyle w:val="EditorsNote"/>
        <w:rPr>
          <w:ins w:id="28" w:author="Author"/>
          <w:lang w:eastAsia="zh-CN"/>
        </w:rPr>
      </w:pPr>
      <w:ins w:id="29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</w:r>
        <w:r>
          <w:rPr>
            <w:lang w:eastAsia="zh-CN"/>
          </w:rPr>
          <w:t>TBD</w:t>
        </w:r>
      </w:ins>
    </w:p>
    <w:p w14:paraId="1434AF4F" w14:textId="325A1A8B" w:rsidR="000E5D63" w:rsidRPr="003E3DAD" w:rsidRDefault="000E5D63" w:rsidP="002079D2">
      <w:pPr>
        <w:pStyle w:val="Heading4"/>
        <w:rPr>
          <w:ins w:id="30" w:author="Author"/>
          <w:lang w:eastAsia="zh-CN"/>
        </w:rPr>
      </w:pPr>
      <w:ins w:id="31" w:author="Author">
        <w:r>
          <w:t>7.</w:t>
        </w:r>
        <w:proofErr w:type="gramStart"/>
        <w:r>
          <w:t>7.x</w:t>
        </w:r>
        <w:r w:rsidR="00D03CD9">
          <w:t>.</w:t>
        </w:r>
        <w:proofErr w:type="gramEnd"/>
        <w:r>
          <w:t>3</w:t>
        </w:r>
        <w:r w:rsidRPr="003E3DAD">
          <w:tab/>
        </w:r>
        <w:r>
          <w:t>Support of resource efficiency for RAN</w:t>
        </w:r>
        <w:r w:rsidRPr="00876A1E">
          <w:t xml:space="preserve"> Sharing with multiple cell-ID broadcast</w:t>
        </w:r>
      </w:ins>
    </w:p>
    <w:p w14:paraId="44362EA3" w14:textId="77777777" w:rsidR="000E5D63" w:rsidRPr="0088204A" w:rsidRDefault="000E5D63" w:rsidP="000E5D63">
      <w:pPr>
        <w:rPr>
          <w:ins w:id="32" w:author="Author"/>
          <w:lang w:eastAsia="zh-CN"/>
        </w:rPr>
      </w:pPr>
      <w:ins w:id="33" w:author="Author">
        <w:r w:rsidRPr="0088204A">
          <w:rPr>
            <w:lang w:eastAsia="zh-CN"/>
          </w:rPr>
          <w:t xml:space="preserve">F1AP supports resource efficiency in RAN Sharing with multiple cell-ID broadcast. </w:t>
        </w:r>
      </w:ins>
    </w:p>
    <w:p w14:paraId="6DA7F1E3" w14:textId="77777777" w:rsidR="000E5D63" w:rsidRPr="0088204A" w:rsidRDefault="000E5D63" w:rsidP="000E5D63">
      <w:pPr>
        <w:rPr>
          <w:ins w:id="34" w:author="Author"/>
          <w:lang w:eastAsia="zh-CN"/>
        </w:rPr>
      </w:pPr>
      <w:ins w:id="35" w:author="Author">
        <w:r w:rsidRPr="0088204A">
          <w:rPr>
            <w:lang w:eastAsia="zh-CN"/>
          </w:rPr>
          <w:t>gNB-DUs sharing the same physical cell resources receive via F1-C information enabling identifying broadcast MBS sessions providing identical content.</w:t>
        </w:r>
      </w:ins>
    </w:p>
    <w:p w14:paraId="5EF78707" w14:textId="77777777" w:rsidR="000E5D63" w:rsidRPr="0088204A" w:rsidRDefault="000E5D63" w:rsidP="000E5D63">
      <w:pPr>
        <w:rPr>
          <w:ins w:id="36" w:author="Author"/>
          <w:lang w:eastAsia="zh-CN"/>
        </w:rPr>
      </w:pPr>
      <w:ins w:id="37" w:author="Author">
        <w:r w:rsidRPr="0088204A">
          <w:rPr>
            <w:lang w:eastAsia="zh-CN"/>
          </w:rPr>
          <w:t>Applying resource efficiency for RAN Sharing with multiple cell-ID broadcast</w:t>
        </w:r>
      </w:ins>
    </w:p>
    <w:p w14:paraId="5903F13B" w14:textId="77777777" w:rsidR="000E5D63" w:rsidRPr="0088204A" w:rsidRDefault="000E5D63" w:rsidP="000E5D63">
      <w:pPr>
        <w:pStyle w:val="B1"/>
        <w:rPr>
          <w:ins w:id="38" w:author="Author"/>
        </w:rPr>
      </w:pPr>
      <w:ins w:id="39" w:author="Author">
        <w:r w:rsidRPr="0088204A">
          <w:t>-</w:t>
        </w:r>
        <w:r w:rsidRPr="0088204A">
          <w:tab/>
          <w:t>resolve different QoS requirements received from the participating 5GCs in an implementation specific way.</w:t>
        </w:r>
      </w:ins>
    </w:p>
    <w:p w14:paraId="074A4E89" w14:textId="77777777" w:rsidR="000E5D63" w:rsidRPr="0088204A" w:rsidRDefault="000E5D63" w:rsidP="000E5D63">
      <w:pPr>
        <w:pStyle w:val="EditorsNote"/>
        <w:rPr>
          <w:ins w:id="40" w:author="Author"/>
          <w:lang w:eastAsia="zh-CN"/>
        </w:rPr>
      </w:pPr>
      <w:ins w:id="41" w:author="Author">
        <w:r w:rsidRPr="0088204A">
          <w:rPr>
            <w:lang w:eastAsia="zh-CN"/>
          </w:rPr>
          <w:t>Editor’s Note:</w:t>
        </w:r>
        <w:r w:rsidRPr="0088204A">
          <w:rPr>
            <w:lang w:eastAsia="zh-CN"/>
          </w:rPr>
          <w:tab/>
          <w:t>Whether specific text for location dependent MBS sessions is necessary is FFS.</w:t>
        </w:r>
      </w:ins>
    </w:p>
    <w:p w14:paraId="76F447E1" w14:textId="77777777" w:rsidR="00AF4EC4" w:rsidRPr="000E5D63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</w:p>
    <w:p w14:paraId="66959ED2" w14:textId="23E19F13" w:rsidR="00AF4EC4" w:rsidRPr="009769D1" w:rsidRDefault="00AF4EC4" w:rsidP="00AF4EC4">
      <w:pPr>
        <w:rPr>
          <w:b/>
          <w:i/>
          <w:noProof/>
          <w:color w:val="C00000"/>
          <w:sz w:val="28"/>
          <w:highlight w:val="yellow"/>
          <w:lang w:eastAsia="zh-CN"/>
        </w:rPr>
      </w:pPr>
      <w:r w:rsidRPr="009769D1">
        <w:rPr>
          <w:rFonts w:hint="eastAsia"/>
          <w:b/>
          <w:i/>
          <w:noProof/>
          <w:color w:val="C00000"/>
          <w:sz w:val="28"/>
          <w:highlight w:val="yellow"/>
          <w:lang w:eastAsia="zh-CN"/>
        </w:rPr>
        <w:t>-</w:t>
      </w:r>
      <w:r w:rsidRPr="009769D1">
        <w:rPr>
          <w:b/>
          <w:i/>
          <w:noProof/>
          <w:color w:val="C00000"/>
          <w:sz w:val="28"/>
          <w:highlight w:val="yellow"/>
          <w:lang w:eastAsia="zh-CN"/>
        </w:rPr>
        <w:t>-----------End of the Change-----------------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F86CD" w14:textId="77777777" w:rsidR="00B5306F" w:rsidRDefault="00B5306F">
      <w:r>
        <w:separator/>
      </w:r>
    </w:p>
  </w:endnote>
  <w:endnote w:type="continuationSeparator" w:id="0">
    <w:p w14:paraId="14C65025" w14:textId="77777777" w:rsidR="00B5306F" w:rsidRDefault="00B5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64AE7" w14:textId="77777777" w:rsidR="00B5306F" w:rsidRDefault="00B5306F">
      <w:r>
        <w:separator/>
      </w:r>
    </w:p>
  </w:footnote>
  <w:footnote w:type="continuationSeparator" w:id="0">
    <w:p w14:paraId="491329B0" w14:textId="77777777" w:rsidR="00B5306F" w:rsidRDefault="00B53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6A5E53"/>
    <w:multiLevelType w:val="hybridMultilevel"/>
    <w:tmpl w:val="4B103132"/>
    <w:lvl w:ilvl="0" w:tplc="428079C0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654"/>
    <w:rsid w:val="00085C7B"/>
    <w:rsid w:val="000A6394"/>
    <w:rsid w:val="000A6FF2"/>
    <w:rsid w:val="000B7FED"/>
    <w:rsid w:val="000C038A"/>
    <w:rsid w:val="000C6598"/>
    <w:rsid w:val="000D44B3"/>
    <w:rsid w:val="000E5D63"/>
    <w:rsid w:val="00145D43"/>
    <w:rsid w:val="0018443D"/>
    <w:rsid w:val="00187E4C"/>
    <w:rsid w:val="00192C46"/>
    <w:rsid w:val="00195179"/>
    <w:rsid w:val="001A08B3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5278C"/>
    <w:rsid w:val="0026004D"/>
    <w:rsid w:val="002640DD"/>
    <w:rsid w:val="00275D12"/>
    <w:rsid w:val="00284FEB"/>
    <w:rsid w:val="002860C4"/>
    <w:rsid w:val="002B5741"/>
    <w:rsid w:val="002C5320"/>
    <w:rsid w:val="002E472E"/>
    <w:rsid w:val="00305409"/>
    <w:rsid w:val="003377FA"/>
    <w:rsid w:val="003609EF"/>
    <w:rsid w:val="0036231A"/>
    <w:rsid w:val="00364C46"/>
    <w:rsid w:val="00374DD4"/>
    <w:rsid w:val="00392448"/>
    <w:rsid w:val="003E1A36"/>
    <w:rsid w:val="003F3BD4"/>
    <w:rsid w:val="00400419"/>
    <w:rsid w:val="00402637"/>
    <w:rsid w:val="00410371"/>
    <w:rsid w:val="004242F1"/>
    <w:rsid w:val="004B75B7"/>
    <w:rsid w:val="004D5835"/>
    <w:rsid w:val="005141D9"/>
    <w:rsid w:val="0051580D"/>
    <w:rsid w:val="00547111"/>
    <w:rsid w:val="00565888"/>
    <w:rsid w:val="005912F5"/>
    <w:rsid w:val="00592D74"/>
    <w:rsid w:val="005960B1"/>
    <w:rsid w:val="005E2C44"/>
    <w:rsid w:val="006168A9"/>
    <w:rsid w:val="00621188"/>
    <w:rsid w:val="006257ED"/>
    <w:rsid w:val="00632372"/>
    <w:rsid w:val="00652FDE"/>
    <w:rsid w:val="00653DE4"/>
    <w:rsid w:val="00665C47"/>
    <w:rsid w:val="00695808"/>
    <w:rsid w:val="006B46FB"/>
    <w:rsid w:val="006C6A4C"/>
    <w:rsid w:val="006E21FB"/>
    <w:rsid w:val="00707ACF"/>
    <w:rsid w:val="00757107"/>
    <w:rsid w:val="00792342"/>
    <w:rsid w:val="00796D85"/>
    <w:rsid w:val="007977A8"/>
    <w:rsid w:val="007B512A"/>
    <w:rsid w:val="007C2097"/>
    <w:rsid w:val="007D6A07"/>
    <w:rsid w:val="007E2FFD"/>
    <w:rsid w:val="007E7DC8"/>
    <w:rsid w:val="007F7259"/>
    <w:rsid w:val="008040A8"/>
    <w:rsid w:val="00805509"/>
    <w:rsid w:val="00813365"/>
    <w:rsid w:val="008279FA"/>
    <w:rsid w:val="008626E7"/>
    <w:rsid w:val="00870EE7"/>
    <w:rsid w:val="008863B9"/>
    <w:rsid w:val="0089729B"/>
    <w:rsid w:val="008A45A6"/>
    <w:rsid w:val="008D3CCC"/>
    <w:rsid w:val="008D769F"/>
    <w:rsid w:val="008F3789"/>
    <w:rsid w:val="008F686C"/>
    <w:rsid w:val="009055C0"/>
    <w:rsid w:val="009148DE"/>
    <w:rsid w:val="00936DC5"/>
    <w:rsid w:val="00941E30"/>
    <w:rsid w:val="00973648"/>
    <w:rsid w:val="009777D9"/>
    <w:rsid w:val="00991B88"/>
    <w:rsid w:val="009A5753"/>
    <w:rsid w:val="009A579D"/>
    <w:rsid w:val="009D0040"/>
    <w:rsid w:val="009E0719"/>
    <w:rsid w:val="009E3297"/>
    <w:rsid w:val="009E741F"/>
    <w:rsid w:val="009F6CD9"/>
    <w:rsid w:val="009F734F"/>
    <w:rsid w:val="00A246B6"/>
    <w:rsid w:val="00A43DB6"/>
    <w:rsid w:val="00A47E70"/>
    <w:rsid w:val="00A50CF0"/>
    <w:rsid w:val="00A554E4"/>
    <w:rsid w:val="00A71953"/>
    <w:rsid w:val="00A7671C"/>
    <w:rsid w:val="00AA2CBC"/>
    <w:rsid w:val="00AC5820"/>
    <w:rsid w:val="00AD1CD8"/>
    <w:rsid w:val="00AF4EC4"/>
    <w:rsid w:val="00B07803"/>
    <w:rsid w:val="00B258BB"/>
    <w:rsid w:val="00B5306F"/>
    <w:rsid w:val="00B570EC"/>
    <w:rsid w:val="00B67B97"/>
    <w:rsid w:val="00B968C8"/>
    <w:rsid w:val="00BA3EC5"/>
    <w:rsid w:val="00BA51D9"/>
    <w:rsid w:val="00BA6A36"/>
    <w:rsid w:val="00BA7CBC"/>
    <w:rsid w:val="00BB5DFC"/>
    <w:rsid w:val="00BB6E56"/>
    <w:rsid w:val="00BD279D"/>
    <w:rsid w:val="00BD6BB8"/>
    <w:rsid w:val="00BD7C61"/>
    <w:rsid w:val="00C11309"/>
    <w:rsid w:val="00C46034"/>
    <w:rsid w:val="00C570F4"/>
    <w:rsid w:val="00C66BA2"/>
    <w:rsid w:val="00C81EB8"/>
    <w:rsid w:val="00C870F6"/>
    <w:rsid w:val="00C95985"/>
    <w:rsid w:val="00CC5026"/>
    <w:rsid w:val="00CC68D0"/>
    <w:rsid w:val="00D03CD9"/>
    <w:rsid w:val="00D03F9A"/>
    <w:rsid w:val="00D06D51"/>
    <w:rsid w:val="00D24991"/>
    <w:rsid w:val="00D50255"/>
    <w:rsid w:val="00D66520"/>
    <w:rsid w:val="00D84AE9"/>
    <w:rsid w:val="00DA4138"/>
    <w:rsid w:val="00DC3F6D"/>
    <w:rsid w:val="00DE2AA4"/>
    <w:rsid w:val="00DE34CF"/>
    <w:rsid w:val="00E13F3D"/>
    <w:rsid w:val="00E34898"/>
    <w:rsid w:val="00E35A6F"/>
    <w:rsid w:val="00E649CC"/>
    <w:rsid w:val="00EB09B7"/>
    <w:rsid w:val="00EE7D7C"/>
    <w:rsid w:val="00F25D98"/>
    <w:rsid w:val="00F300FB"/>
    <w:rsid w:val="00F40363"/>
    <w:rsid w:val="00FB6386"/>
    <w:rsid w:val="00FC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E5D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E5D6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03C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9B134-91A5-4ABE-B77E-ED89FC449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4</cp:revision>
  <dcterms:created xsi:type="dcterms:W3CDTF">2023-05-09T10:57:00Z</dcterms:created>
  <dcterms:modified xsi:type="dcterms:W3CDTF">2023-05-09T10:57:00Z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(2)D2h3Clg7de/nqdBgI+v7O9ZshFcUt8LmZk3ZR7b7oQfR2Qd7ZqmQHvDDLOfzpqnk8DcUUiXZ
mViWFfz68KKRCF+KdXVl3+52ZFr+K3M3MVI9Ww2ACUh+n/GI0Dvc9xVsSfMqTM8YUamKmCxy
Evj3kim5YBYJVmlg3R2coJ9C9eijarUYzPisvi2ldWJoDCalmzYWh1/yYx05LeVmR28c7N0s
Vj+D0HWqIphvxSiR2G</vt:lpwstr>
  </property>
  <property fmtid="{D5CDD505-2E9C-101B-9397-08002B2CF9AE}" pid="3" name="_2015_ms_pID_7253431">
    <vt:lpwstr>yj4QLktNU7geBQazIgv/+FM7Vn9lVf2am7lueMZiYK3guw4RZk39Y0
OxhNQwrQFgmzoPZanfymVrw+8gaWua33YN4KLNB728clzkQPDPdAIrNbE9v1OtxpQkag6/1E
yWzrgwmj2UaIDe6tuco/4ZsakdFmBHHnGBV9wYwaW8jRQfnHnNgBPWeFXroexsntGqqogdpd
GpTnq/R6Eocw7C6j</vt:lpwstr>
  </property>
</Properties>
</file>